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32896A30" w:rsidR="008F68B0" w:rsidRDefault="0003480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 w:rsidR="008F68B0">
        <w:rPr>
          <w:b/>
          <w:i/>
          <w:noProof/>
          <w:sz w:val="28"/>
        </w:rPr>
        <w:tab/>
      </w:r>
      <w:r w:rsidR="00FF7DEB" w:rsidRPr="00FF7DEB">
        <w:rPr>
          <w:b/>
          <w:noProof/>
          <w:sz w:val="24"/>
        </w:rPr>
        <w:t>C4-202140</w:t>
      </w:r>
    </w:p>
    <w:p w14:paraId="13A05A34" w14:textId="01337CCC" w:rsidR="008F68B0" w:rsidRDefault="00034800" w:rsidP="00537B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D45B74">
        <w:rPr>
          <w:b/>
          <w:noProof/>
          <w:sz w:val="24"/>
        </w:rPr>
        <w:t>3</w:t>
      </w:r>
      <w:bookmarkStart w:id="0" w:name="_GoBack"/>
      <w:bookmarkEnd w:id="0"/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6CFBCE5B" w:rsidR="001E41F3" w:rsidRPr="00410371" w:rsidRDefault="00C63DA1" w:rsidP="00674E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674EB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64B4E90D" w:rsidR="001E41F3" w:rsidRPr="00410371" w:rsidRDefault="00FF7DEB" w:rsidP="00547111">
            <w:pPr>
              <w:pStyle w:val="CRCoverPage"/>
              <w:spacing w:after="0"/>
              <w:rPr>
                <w:noProof/>
              </w:rPr>
            </w:pPr>
            <w:r w:rsidRPr="00FF7DEB">
              <w:rPr>
                <w:b/>
                <w:noProof/>
                <w:sz w:val="28"/>
              </w:rPr>
              <w:t>0393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0FDC6F86" w:rsidR="001E41F3" w:rsidRPr="00410371" w:rsidRDefault="000420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3F5A643F" w:rsidR="001E41F3" w:rsidRPr="00410371" w:rsidRDefault="00D87B2A" w:rsidP="00BA7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BA73CD">
              <w:rPr>
                <w:b/>
                <w:noProof/>
                <w:sz w:val="28"/>
              </w:rPr>
              <w:t>3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44711916" w:rsidR="001E41F3" w:rsidRDefault="006A76F7">
            <w:pPr>
              <w:pStyle w:val="CRCoverPage"/>
              <w:spacing w:after="0"/>
              <w:ind w:left="100"/>
              <w:rPr>
                <w:noProof/>
              </w:rPr>
            </w:pPr>
            <w:r w:rsidRPr="006A76F7">
              <w:t>Define the value range of NB-IoT UE priority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20C00F2B" w:rsidR="001E41F3" w:rsidRDefault="00017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</w:t>
            </w:r>
            <w:r w:rsidR="00F81B96">
              <w:rPr>
                <w:noProof/>
                <w:lang w:eastAsia="zh-CN"/>
              </w:rPr>
              <w:t>CIoT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422E5614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 w:rsidRPr="00FF7DEB">
              <w:rPr>
                <w:noProof/>
              </w:rPr>
              <w:t>20</w:t>
            </w:r>
            <w:r w:rsidR="00A01C40" w:rsidRPr="00FF7DEB">
              <w:rPr>
                <w:noProof/>
              </w:rPr>
              <w:t>20-0</w:t>
            </w:r>
            <w:r w:rsidR="00FF7DEB" w:rsidRPr="00FF7DEB">
              <w:rPr>
                <w:noProof/>
              </w:rPr>
              <w:t>4</w:t>
            </w:r>
            <w:r w:rsidRPr="00FF7DEB">
              <w:rPr>
                <w:noProof/>
              </w:rPr>
              <w:t>-</w:t>
            </w:r>
            <w:r w:rsidR="00FF7DEB" w:rsidRPr="00FF7DEB">
              <w:rPr>
                <w:noProof/>
              </w:rPr>
              <w:t>06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750D5ED9" w:rsidR="0047229A" w:rsidRPr="00052B71" w:rsidRDefault="006A76F7" w:rsidP="0095243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A76F7">
              <w:t>NB-IoT UE priority</w:t>
            </w:r>
            <w:r>
              <w:t xml:space="preserve"> is used by NG-RAN to control Inter-UE QoS for NB-IoT, UDM may transfer the subscribed NB-IoT UE Priority to AMF, then the NG-RAN retrieve it from AMF. The value range was defined in </w:t>
            </w:r>
            <w:r w:rsidR="00952436">
              <w:t xml:space="preserve">RAN3 </w:t>
            </w:r>
            <w:r>
              <w:t xml:space="preserve">CR </w:t>
            </w:r>
            <w:r w:rsidR="00952436" w:rsidRPr="00952436">
              <w:t>0156</w:t>
            </w:r>
            <w:r w:rsidR="00952436">
              <w:t xml:space="preserve"> and the value is</w:t>
            </w:r>
            <w:r w:rsidR="0047229A">
              <w:rPr>
                <w:lang w:eastAsia="zh-CN"/>
              </w:rPr>
              <w:t xml:space="preserve"> between 0~255.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7BF9DF57" w:rsidR="007C3AFB" w:rsidRDefault="000561B0" w:rsidP="00396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76F7">
              <w:t>Define the value range of NB-IoT UE priority</w:t>
            </w:r>
            <w:r>
              <w:t xml:space="preserve"> and remove the editor's note</w:t>
            </w:r>
            <w:r w:rsidR="007C3AFB">
              <w:t>.</w:t>
            </w:r>
          </w:p>
        </w:tc>
      </w:tr>
      <w:tr w:rsidR="001E41F3" w14:paraId="1A30DC4B" w14:textId="77777777" w:rsidTr="00D329A5">
        <w:trPr>
          <w:trHeight w:hRule="exact" w:val="13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6BAD766" w:rsidR="001E41F3" w:rsidRDefault="001E41F3" w:rsidP="00D83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53F7E1EA" w:rsidR="001E41F3" w:rsidRDefault="00770F81" w:rsidP="00E66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6.1.6.3.2</w:t>
            </w:r>
            <w:r w:rsidR="00B67341">
              <w:rPr>
                <w:noProof/>
                <w:lang w:eastAsia="zh-CN"/>
              </w:rPr>
              <w:t xml:space="preserve">, </w:t>
            </w:r>
            <w:r w:rsidR="0035311B" w:rsidRPr="00B67341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356DA5FF" w:rsidR="00E66232" w:rsidRDefault="00B67341" w:rsidP="00E66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7341">
              <w:rPr>
                <w:bCs/>
              </w:rPr>
              <w:t>This CR will introduce backward compatible new features in the OpenAPI spec</w:t>
            </w:r>
            <w:r w:rsidR="00447D00">
              <w:rPr>
                <w:bCs/>
              </w:rPr>
              <w:t>i</w:t>
            </w:r>
            <w:r w:rsidR="00770F81">
              <w:rPr>
                <w:bCs/>
              </w:rPr>
              <w:t>fication file of TS29503_Nudm_SDM</w:t>
            </w:r>
            <w:r w:rsidRPr="00B67341">
              <w:rPr>
                <w:bCs/>
              </w:rPr>
              <w:t>.yaml,</w:t>
            </w:r>
            <w:r>
              <w:rPr>
                <w:bCs/>
              </w:rPr>
              <w:t xml:space="preserve"> TS29505_Subscription_Data.yaml</w:t>
            </w:r>
            <w:r w:rsidR="00E66232" w:rsidRPr="003A5DA6">
              <w:rPr>
                <w:bCs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4CA51DA6" w:rsidR="00EB4039" w:rsidRPr="00F43D61" w:rsidRDefault="00EB4039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625E2983" w14:textId="77777777" w:rsidR="00952436" w:rsidRDefault="00952436" w:rsidP="00952436">
      <w:pPr>
        <w:pStyle w:val="5"/>
      </w:pPr>
      <w:bookmarkStart w:id="3" w:name="_Toc36457266"/>
      <w:bookmarkStart w:id="4" w:name="_Toc27585287"/>
      <w:bookmarkStart w:id="5" w:name="_Toc11338616"/>
      <w:r>
        <w:t>6.1.6.3.2</w:t>
      </w:r>
      <w:r>
        <w:tab/>
        <w:t>Simple data types</w:t>
      </w:r>
      <w:bookmarkEnd w:id="3"/>
      <w:bookmarkEnd w:id="4"/>
      <w:bookmarkEnd w:id="5"/>
      <w:r>
        <w:t xml:space="preserve"> </w:t>
      </w:r>
    </w:p>
    <w:p w14:paraId="516B842B" w14:textId="77777777" w:rsidR="00952436" w:rsidRDefault="00952436" w:rsidP="00952436">
      <w:r>
        <w:t>The simple data types defined in table 6.1.6.3.2-1 shall be supported.</w:t>
      </w:r>
    </w:p>
    <w:p w14:paraId="24BA4FF2" w14:textId="77777777" w:rsidR="00952436" w:rsidRDefault="00952436" w:rsidP="00952436">
      <w:pPr>
        <w:pStyle w:val="TH"/>
      </w:pPr>
      <w:r>
        <w:lastRenderedPageBreak/>
        <w:t>Table 6.1.6.3.2-1: Simple data types</w:t>
      </w:r>
    </w:p>
    <w:tbl>
      <w:tblPr>
        <w:tblW w:w="465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578"/>
        <w:gridCol w:w="1483"/>
        <w:gridCol w:w="4894"/>
      </w:tblGrid>
      <w:tr w:rsidR="00952436" w14:paraId="77E3AD36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9C717" w14:textId="77777777" w:rsidR="00952436" w:rsidRDefault="00952436">
            <w:pPr>
              <w:pStyle w:val="TAH"/>
            </w:pPr>
            <w:r>
              <w:t>Type Name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77E79" w14:textId="77777777" w:rsidR="00952436" w:rsidRDefault="00952436">
            <w:pPr>
              <w:pStyle w:val="TAH"/>
            </w:pPr>
            <w:r>
              <w:t>Type Definition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B9584" w14:textId="77777777" w:rsidR="00952436" w:rsidRDefault="00952436">
            <w:pPr>
              <w:pStyle w:val="TAH"/>
            </w:pPr>
            <w:r>
              <w:t>Description</w:t>
            </w:r>
          </w:p>
        </w:tc>
      </w:tr>
      <w:tr w:rsidR="00952436" w14:paraId="53236CCF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8DCA9" w14:textId="77777777" w:rsidR="00952436" w:rsidRDefault="00952436">
            <w:pPr>
              <w:pStyle w:val="TAL"/>
            </w:pPr>
            <w:r>
              <w:t>DefaultDnnIndicator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63CE6" w14:textId="77777777" w:rsidR="00952436" w:rsidRDefault="00952436">
            <w:pPr>
              <w:pStyle w:val="TAL"/>
            </w:pPr>
            <w: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94B26FB" w14:textId="77777777" w:rsidR="00952436" w:rsidRDefault="009524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a DNN is the default DNN</w:t>
            </w:r>
          </w:p>
        </w:tc>
      </w:tr>
      <w:tr w:rsidR="00952436" w14:paraId="2ADC6BF1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22455" w14:textId="77777777" w:rsidR="00952436" w:rsidRDefault="00952436">
            <w:pPr>
              <w:pStyle w:val="TAL"/>
            </w:pPr>
            <w:r>
              <w:t>LboRoamingAllowed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89046" w14:textId="77777777" w:rsidR="00952436" w:rsidRDefault="00952436">
            <w:pPr>
              <w:pStyle w:val="TAL"/>
            </w:pPr>
            <w: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393742A" w14:textId="77777777" w:rsidR="00952436" w:rsidRDefault="00952436">
            <w:pPr>
              <w:pStyle w:val="TAL"/>
            </w:pPr>
            <w:r>
              <w:rPr>
                <w:rFonts w:cs="Arial"/>
                <w:szCs w:val="18"/>
              </w:rPr>
              <w:t>This flag indicates whether local breakout is allowed when roaming.</w:t>
            </w:r>
          </w:p>
        </w:tc>
      </w:tr>
      <w:tr w:rsidR="00952436" w14:paraId="299D42AC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5C741" w14:textId="77777777" w:rsidR="00952436" w:rsidRDefault="00952436">
            <w:pPr>
              <w:pStyle w:val="TAL"/>
            </w:pPr>
            <w:r>
              <w:t>UeUsageType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9E61F" w14:textId="77777777" w:rsidR="00952436" w:rsidRDefault="00952436">
            <w:pPr>
              <w:pStyle w:val="TAL"/>
            </w:pPr>
            <w: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4DE277A" w14:textId="77777777" w:rsidR="00952436" w:rsidRDefault="00952436">
            <w:pPr>
              <w:pStyle w:val="TAL"/>
            </w:pPr>
            <w:r>
              <w:t>Indicates the usage characteristics of the UE, enables the selection of a specific Dedicated Core Network for EPS interworking</w:t>
            </w:r>
          </w:p>
        </w:tc>
      </w:tr>
      <w:tr w:rsidR="00952436" w14:paraId="55760483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381AD" w14:textId="77777777" w:rsidR="00952436" w:rsidRDefault="00952436">
            <w:pPr>
              <w:pStyle w:val="TAL"/>
            </w:pPr>
            <w:r>
              <w:t>MpsPriorityIndicator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27E60" w14:textId="77777777" w:rsidR="00952436" w:rsidRDefault="00952436">
            <w:pPr>
              <w:pStyle w:val="TAL"/>
            </w:pPr>
            <w: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196E904" w14:textId="77777777" w:rsidR="00952436" w:rsidRDefault="00952436">
            <w:pPr>
              <w:pStyle w:val="TAL"/>
            </w:pPr>
            <w:r>
              <w:t>Indicates whether UE is subscribed to multimedia priority service</w:t>
            </w:r>
          </w:p>
        </w:tc>
      </w:tr>
      <w:tr w:rsidR="00952436" w14:paraId="4A863783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7E910" w14:textId="77777777" w:rsidR="00952436" w:rsidRDefault="00952436">
            <w:pPr>
              <w:pStyle w:val="TAL"/>
            </w:pPr>
            <w:r>
              <w:t>McsPriorityIndicator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4CB9F" w14:textId="77777777" w:rsidR="00952436" w:rsidRDefault="00952436">
            <w:pPr>
              <w:pStyle w:val="TAL"/>
            </w:pPr>
            <w: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7949788" w14:textId="77777777" w:rsidR="00952436" w:rsidRDefault="00952436">
            <w:pPr>
              <w:pStyle w:val="TAL"/>
            </w:pPr>
            <w:r>
              <w:t>Indicates whether UE is subscribed to mission critical service</w:t>
            </w:r>
          </w:p>
        </w:tc>
      </w:tr>
      <w:tr w:rsidR="00952436" w14:paraId="3D7D5B6F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C8724" w14:textId="77777777" w:rsidR="00952436" w:rsidRDefault="00952436">
            <w:pPr>
              <w:pStyle w:val="TAL"/>
            </w:pPr>
            <w:r>
              <w:t>3GppChargingCharacteristics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92ECA" w14:textId="77777777" w:rsidR="00952436" w:rsidRDefault="00952436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74FCDD" w14:textId="77777777" w:rsidR="00952436" w:rsidRDefault="00952436">
            <w:pPr>
              <w:pStyle w:val="TAL"/>
            </w:pPr>
            <w:r>
              <w:t>16-bit string identifying charging characteristics as specified in 3GPP TS 32.255 [11] Annex A and 3GPP TS 32.298 [12] clause 5.1.2.2.7, in hexadecimal representation. Each character in the string shall take a value of "0" to "9" or "A" to "F" and shall represent 4 bits. The most significant character representing the 4 most significant bits of the charging characteristics shall appear first in the string, and the character representing the 4 least significant bits of the charging characteristics shall appear last in the string.</w:t>
            </w:r>
          </w:p>
          <w:p w14:paraId="391558F7" w14:textId="77777777" w:rsidR="00952436" w:rsidRDefault="00952436">
            <w:pPr>
              <w:pStyle w:val="TAL"/>
            </w:pPr>
          </w:p>
          <w:p w14:paraId="0302DBCB" w14:textId="77777777" w:rsidR="00952436" w:rsidRDefault="00952436">
            <w:pPr>
              <w:pStyle w:val="TAL"/>
            </w:pPr>
            <w:r>
              <w:t xml:space="preserve">Example: </w:t>
            </w:r>
          </w:p>
          <w:p w14:paraId="1FB6A8FB" w14:textId="77777777" w:rsidR="00952436" w:rsidRDefault="00952436">
            <w:pPr>
              <w:pStyle w:val="TAL"/>
            </w:pPr>
            <w:r>
              <w:t>The charging characteristic 0x123A shall be encoded as "123A".</w:t>
            </w:r>
          </w:p>
        </w:tc>
      </w:tr>
      <w:tr w:rsidR="00952436" w14:paraId="38B88D84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98F4A" w14:textId="77777777" w:rsidR="00952436" w:rsidRDefault="00952436">
            <w:pPr>
              <w:pStyle w:val="TAL"/>
            </w:pPr>
            <w:r>
              <w:t>DlPacketCount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AB4D2" w14:textId="77777777" w:rsidR="00952436" w:rsidRDefault="00952436">
            <w:pPr>
              <w:pStyle w:val="TAL"/>
            </w:pPr>
            <w: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A792D7" w14:textId="77777777" w:rsidR="00952436" w:rsidRDefault="00952436">
            <w:pPr>
              <w:pStyle w:val="TAL"/>
            </w:pPr>
            <w:r>
              <w:t>An integer within the range -1 to n.</w:t>
            </w:r>
          </w:p>
          <w:p w14:paraId="6DB8FE92" w14:textId="77777777" w:rsidR="00952436" w:rsidRDefault="00952436">
            <w:pPr>
              <w:pStyle w:val="TAL"/>
            </w:pPr>
            <w:r>
              <w:t>The following values are defined:</w:t>
            </w:r>
          </w:p>
          <w:p w14:paraId="6D0B1747" w14:textId="77777777" w:rsidR="00952436" w:rsidRDefault="00952436">
            <w:pPr>
              <w:pStyle w:val="TAL"/>
            </w:pPr>
          </w:p>
          <w:p w14:paraId="5D8902E4" w14:textId="77777777" w:rsidR="00952436" w:rsidRDefault="00952436">
            <w:pPr>
              <w:pStyle w:val="TAL"/>
            </w:pPr>
            <w:r>
              <w:t>0: "Extended DL Data Buffering NOT REQUESTED"</w:t>
            </w:r>
          </w:p>
          <w:p w14:paraId="6C40C7A8" w14:textId="77777777" w:rsidR="00952436" w:rsidRDefault="00952436">
            <w:pPr>
              <w:pStyle w:val="TAL"/>
            </w:pPr>
          </w:p>
          <w:p w14:paraId="0C386847" w14:textId="77777777" w:rsidR="00952436" w:rsidRDefault="00952436">
            <w:pPr>
              <w:pStyle w:val="TAL"/>
            </w:pPr>
            <w:r>
              <w:t xml:space="preserve">-1: "Extended DL Data Buffering REQUESTED, without a suggested number of packets" </w:t>
            </w:r>
          </w:p>
          <w:p w14:paraId="6B05232A" w14:textId="77777777" w:rsidR="00952436" w:rsidRDefault="00952436">
            <w:pPr>
              <w:pStyle w:val="TAL"/>
            </w:pPr>
          </w:p>
          <w:p w14:paraId="3F22E504" w14:textId="77777777" w:rsidR="00952436" w:rsidRDefault="00952436">
            <w:pPr>
              <w:pStyle w:val="TAL"/>
            </w:pPr>
            <w:r>
              <w:t>n&gt;0: "Extended DL Data Buffering REQUESTED, with a suggested number of n packets"</w:t>
            </w:r>
          </w:p>
        </w:tc>
      </w:tr>
      <w:tr w:rsidR="00952436" w14:paraId="110CDCC2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9CA3C" w14:textId="77777777" w:rsidR="00952436" w:rsidRDefault="00952436">
            <w:pPr>
              <w:pStyle w:val="TAL"/>
            </w:pPr>
            <w:r>
              <w:t>MicoAllowed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02C00" w14:textId="77777777" w:rsidR="00952436" w:rsidRDefault="00952436">
            <w:pPr>
              <w:pStyle w:val="TAL"/>
            </w:pPr>
            <w: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554CB6D" w14:textId="77777777" w:rsidR="00952436" w:rsidRDefault="00952436">
            <w:r>
              <w:t>Indicates whether MICO mode is allowed for the UE.</w:t>
            </w:r>
          </w:p>
        </w:tc>
      </w:tr>
      <w:tr w:rsidR="00952436" w14:paraId="298B7D0E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DAEE2" w14:textId="77777777" w:rsidR="00952436" w:rsidRDefault="00952436">
            <w:pPr>
              <w:pStyle w:val="TAL"/>
            </w:pPr>
            <w:r>
              <w:t>SmsSubscribed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AD49E" w14:textId="77777777" w:rsidR="00952436" w:rsidRDefault="00952436">
            <w:pPr>
              <w:pStyle w:val="TAL"/>
            </w:pPr>
            <w: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1AB73F0" w14:textId="77777777" w:rsidR="00952436" w:rsidRDefault="00952436">
            <w:pPr>
              <w:pStyle w:val="TAL"/>
            </w:pPr>
            <w:r>
              <w:t>Indicates whether the UE subscription allows SMS delivery over NAS.</w:t>
            </w:r>
          </w:p>
        </w:tc>
      </w:tr>
      <w:tr w:rsidR="00952436" w14:paraId="4E185D02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944C6" w14:textId="77777777" w:rsidR="00952436" w:rsidRDefault="00952436">
            <w:pPr>
              <w:pStyle w:val="TAL"/>
            </w:pPr>
            <w:r>
              <w:t>SharedDataId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043BD" w14:textId="77777777" w:rsidR="00952436" w:rsidRDefault="00952436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6935B0A" w14:textId="77777777" w:rsidR="00952436" w:rsidRDefault="00952436">
            <w:pPr>
              <w:pStyle w:val="TAL"/>
            </w:pPr>
            <w:r>
              <w:t>Identifies globally and uniquely a piece of subscription data shared by multiple UEs. The value shall start with the HPLMN id (MCC/MNC) followed by a hyphen followed by a local Id as allocated by the home network operator.</w:t>
            </w:r>
            <w:r>
              <w:br/>
            </w:r>
            <w:r>
              <w:tab/>
              <w:t>pattern: "^[0-9]{5,6}-.+$"</w:t>
            </w:r>
          </w:p>
        </w:tc>
      </w:tr>
      <w:tr w:rsidR="00952436" w14:paraId="5A65800C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4FAE2" w14:textId="77777777" w:rsidR="00952436" w:rsidRDefault="00952436">
            <w:pPr>
              <w:pStyle w:val="TAL"/>
            </w:pPr>
            <w:r>
              <w:t>IwkEpsInd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96BD3" w14:textId="77777777" w:rsidR="00952436" w:rsidRDefault="00952436">
            <w:pPr>
              <w:pStyle w:val="TAL"/>
            </w:pPr>
            <w: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57A2837" w14:textId="77777777" w:rsidR="00952436" w:rsidRDefault="00952436">
            <w:pPr>
              <w:pStyle w:val="TAL"/>
            </w:pPr>
            <w:r>
              <w:t>Indicates whether Interworking with EPS is supported</w:t>
            </w:r>
          </w:p>
        </w:tc>
      </w:tr>
      <w:tr w:rsidR="00952436" w14:paraId="3B9E6E69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E43CD" w14:textId="77777777" w:rsidR="00952436" w:rsidRDefault="00952436">
            <w:pPr>
              <w:pStyle w:val="TAL"/>
            </w:pPr>
            <w:r>
              <w:t>SecuredPacket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BB11E" w14:textId="77777777" w:rsidR="00952436" w:rsidRDefault="00952436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AB694BC" w14:textId="77777777" w:rsidR="00952436" w:rsidRDefault="00952436">
            <w:pPr>
              <w:pStyle w:val="TAL"/>
            </w:pPr>
            <w:r>
              <w:t>Indicates the secured packet as specified in 3GPP TS 24.501 [27]. It is encoded using base64 and represented as a String.</w:t>
            </w:r>
          </w:p>
          <w:p w14:paraId="6974A9AE" w14:textId="77777777" w:rsidR="00952436" w:rsidRDefault="00952436">
            <w:pPr>
              <w:pStyle w:val="TAL"/>
            </w:pPr>
            <w:r>
              <w:t>Format: base64</w:t>
            </w:r>
          </w:p>
        </w:tc>
      </w:tr>
      <w:tr w:rsidR="00952436" w14:paraId="0AE0CB61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E8D68" w14:textId="77777777" w:rsidR="00952436" w:rsidRDefault="00952436">
            <w:pPr>
              <w:pStyle w:val="TAL"/>
            </w:pPr>
            <w:r>
              <w:t>UpuRegInd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3B1C4" w14:textId="77777777" w:rsidR="00952436" w:rsidRDefault="00952436">
            <w:pPr>
              <w:pStyle w:val="TAL"/>
            </w:pPr>
            <w: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6475DA8" w14:textId="77777777" w:rsidR="00952436" w:rsidRDefault="00952436">
            <w:pPr>
              <w:pStyle w:val="TAL"/>
            </w:pPr>
            <w:r>
              <w:t>true indicates that re-registration is requested after the successful UE parameters update.</w:t>
            </w:r>
          </w:p>
        </w:tc>
      </w:tr>
      <w:tr w:rsidR="00952436" w14:paraId="6707C5D4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6F771" w14:textId="77777777" w:rsidR="00952436" w:rsidRDefault="00952436">
            <w:pPr>
              <w:pStyle w:val="TAL"/>
            </w:pPr>
            <w:r>
              <w:t>ExtGroupId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F9485" w14:textId="77777777" w:rsidR="00952436" w:rsidRDefault="00952436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1E1B6DE" w14:textId="77777777" w:rsidR="00952436" w:rsidRDefault="00952436">
            <w:pPr>
              <w:pStyle w:val="TAL"/>
            </w:pPr>
            <w:r>
              <w:t>String containing a External Group ID.</w:t>
            </w:r>
          </w:p>
          <w:p w14:paraId="3B312290" w14:textId="77777777" w:rsidR="00952436" w:rsidRDefault="00952436">
            <w:pPr>
              <w:pStyle w:val="TAL"/>
            </w:pPr>
            <w:r>
              <w:t>Pattern: "^extgroupid-[^@]+@[^@]+$"</w:t>
            </w:r>
          </w:p>
        </w:tc>
      </w:tr>
      <w:tr w:rsidR="00952436" w14:paraId="521C5319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D35DA" w14:textId="77777777" w:rsidR="00952436" w:rsidRDefault="00952436">
            <w:pPr>
              <w:pStyle w:val="TAL"/>
            </w:pPr>
            <w:r>
              <w:t>NbIoTUePriority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7ABE3" w14:textId="77777777" w:rsidR="00952436" w:rsidRDefault="00952436">
            <w:pPr>
              <w:pStyle w:val="TAL"/>
            </w:pPr>
            <w: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399E613" w14:textId="41462401" w:rsidR="00952436" w:rsidRDefault="00952436">
            <w:pPr>
              <w:pStyle w:val="TAL"/>
            </w:pPr>
            <w:r>
              <w:t>Unsigned integer indicating the NB-IoT UE Priority (see clause 5.31.17 of 3GPP TS 23.501 [8])</w:t>
            </w:r>
            <w:ins w:id="6" w:author="CT#87e lqf R0" w:date="2020-04-02T11:36:00Z">
              <w:r>
                <w:t>, the value is between 0 and 255 and lower value indicates higher priority</w:t>
              </w:r>
            </w:ins>
            <w:r>
              <w:t>.</w:t>
            </w:r>
          </w:p>
        </w:tc>
      </w:tr>
      <w:tr w:rsidR="00952436" w14:paraId="261FB939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CCB03" w14:textId="77777777" w:rsidR="00952436" w:rsidRDefault="00952436">
            <w:pPr>
              <w:pStyle w:val="TAL"/>
            </w:pPr>
            <w:r>
              <w:t>CodeWord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4FF44" w14:textId="77777777" w:rsidR="00952436" w:rsidRDefault="00952436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FF1B0FC" w14:textId="77777777" w:rsidR="00952436" w:rsidRDefault="00952436">
            <w:pPr>
              <w:pStyle w:val="TAL"/>
            </w:pPr>
            <w:r>
              <w:t>Indicates the codeword as specified in 3GPP TS 23.273 [38] clause 5.4.2.2.3.</w:t>
            </w:r>
          </w:p>
        </w:tc>
      </w:tr>
      <w:tr w:rsidR="00952436" w14:paraId="3D65B876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174FC" w14:textId="77777777" w:rsidR="00952436" w:rsidRDefault="00952436">
            <w:pPr>
              <w:pStyle w:val="TAL"/>
            </w:pPr>
            <w:r>
              <w:t>AfId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1A0A4" w14:textId="77777777" w:rsidR="00952436" w:rsidRDefault="00952436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13C9D26" w14:textId="77777777" w:rsidR="00952436" w:rsidRDefault="00952436">
            <w:pPr>
              <w:pStyle w:val="TAL"/>
            </w:pPr>
            <w:r>
              <w:t>AF Identifier (see 3GPP TS 23.273 [38] clause 5.4.2.2.3)</w:t>
            </w:r>
          </w:p>
        </w:tc>
      </w:tr>
      <w:tr w:rsidR="00952436" w14:paraId="61CF95FD" w14:textId="77777777" w:rsidTr="00952436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251E0" w14:textId="77777777" w:rsidR="00952436" w:rsidRDefault="00952436">
            <w:pPr>
              <w:pStyle w:val="TAL"/>
            </w:pPr>
            <w:r>
              <w:t>LcsClientId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BAB09" w14:textId="77777777" w:rsidR="00952436" w:rsidRDefault="00952436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C0D35A4" w14:textId="77777777" w:rsidR="00952436" w:rsidRDefault="00952436">
            <w:pPr>
              <w:pStyle w:val="TAL"/>
            </w:pPr>
            <w:r>
              <w:t>Lcs Client Identifier (see 3GPP TS 23.273 [38] clause 5.4.2.2.3)</w:t>
            </w:r>
          </w:p>
        </w:tc>
      </w:tr>
    </w:tbl>
    <w:p w14:paraId="73B9FAB3" w14:textId="77777777" w:rsidR="00952436" w:rsidRDefault="00952436" w:rsidP="00952436"/>
    <w:p w14:paraId="40D3A588" w14:textId="1F489E8C" w:rsidR="00952436" w:rsidDel="00952436" w:rsidRDefault="00952436" w:rsidP="00952436">
      <w:pPr>
        <w:pStyle w:val="EditorsNote"/>
        <w:rPr>
          <w:del w:id="7" w:author="CT#87e lqf R0" w:date="2020-04-02T11:35:00Z"/>
        </w:rPr>
      </w:pPr>
      <w:del w:id="8" w:author="CT#87e lqf R0" w:date="2020-04-02T11:35:00Z">
        <w:r w:rsidDel="00952436">
          <w:rPr>
            <w:noProof/>
            <w:lang w:eastAsia="zh-CN"/>
          </w:rPr>
          <w:delText xml:space="preserve">Editor's Note: The range of the value of type </w:delText>
        </w:r>
        <w:r w:rsidDel="00952436">
          <w:delText>NbIoTUePriority may depend on the RAN's decision, it is FFS.</w:delText>
        </w:r>
      </w:del>
    </w:p>
    <w:p w14:paraId="4EF056BC" w14:textId="46836068" w:rsidR="009C5066" w:rsidRDefault="009E0FCA" w:rsidP="00A27902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lastRenderedPageBreak/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0388DAEA" w14:textId="77777777" w:rsidR="00B4335C" w:rsidRDefault="00B4335C" w:rsidP="00B4335C">
      <w:pPr>
        <w:pStyle w:val="2"/>
      </w:pPr>
      <w:bookmarkStart w:id="9" w:name="_Toc36457662"/>
      <w:bookmarkStart w:id="10" w:name="_Toc27585639"/>
      <w:bookmarkStart w:id="11" w:name="_Toc11338878"/>
      <w:r>
        <w:t>A.2</w:t>
      </w:r>
      <w:r>
        <w:tab/>
        <w:t>Nudm_SDM API</w:t>
      </w:r>
      <w:bookmarkEnd w:id="9"/>
      <w:bookmarkEnd w:id="10"/>
      <w:bookmarkEnd w:id="11"/>
    </w:p>
    <w:p w14:paraId="12D62587" w14:textId="3442EC4B" w:rsidR="000836F9" w:rsidRDefault="00B4335C" w:rsidP="00B4335C">
      <w:pPr>
        <w:pStyle w:val="PL"/>
        <w:rPr>
          <w:lang w:val="en-US"/>
        </w:rPr>
      </w:pPr>
      <w:r>
        <w:t>openapi: 3.0.0</w:t>
      </w:r>
    </w:p>
    <w:p w14:paraId="7BE958E5" w14:textId="3C6A6A75" w:rsidR="00BA73CD" w:rsidRDefault="00BA73CD" w:rsidP="00BA73CD">
      <w:pPr>
        <w:pStyle w:val="PL"/>
        <w:rPr>
          <w:lang w:eastAsia="zh-CN"/>
        </w:rPr>
      </w:pPr>
    </w:p>
    <w:p w14:paraId="315A4E54" w14:textId="6926431B" w:rsidR="00CB607F" w:rsidRPr="00CB607F" w:rsidRDefault="00CB607F" w:rsidP="00BA73CD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10FA5F1" w14:textId="77777777" w:rsidR="00B4335C" w:rsidRDefault="00B4335C" w:rsidP="00B4335C">
      <w:pPr>
        <w:pStyle w:val="PL"/>
      </w:pPr>
      <w:r>
        <w:t># SIMPLE TYPES:</w:t>
      </w:r>
    </w:p>
    <w:p w14:paraId="705DC4CC" w14:textId="77777777" w:rsidR="00B4335C" w:rsidRDefault="00B4335C" w:rsidP="00B4335C">
      <w:pPr>
        <w:pStyle w:val="PL"/>
      </w:pPr>
    </w:p>
    <w:p w14:paraId="5853B36E" w14:textId="77777777" w:rsidR="00B4335C" w:rsidRDefault="00B4335C" w:rsidP="00B4335C">
      <w:pPr>
        <w:pStyle w:val="PL"/>
      </w:pPr>
      <w:r>
        <w:t xml:space="preserve">    UeUsageType:</w:t>
      </w:r>
    </w:p>
    <w:p w14:paraId="1E175D67" w14:textId="77777777" w:rsidR="00B4335C" w:rsidRDefault="00B4335C" w:rsidP="00B4335C">
      <w:pPr>
        <w:pStyle w:val="PL"/>
      </w:pPr>
      <w:r>
        <w:t xml:space="preserve">      type: integer</w:t>
      </w:r>
    </w:p>
    <w:p w14:paraId="0166F51D" w14:textId="77777777" w:rsidR="00B4335C" w:rsidRDefault="00B4335C" w:rsidP="00B4335C">
      <w:pPr>
        <w:pStyle w:val="PL"/>
      </w:pPr>
    </w:p>
    <w:p w14:paraId="65D611F4" w14:textId="77777777" w:rsidR="00B4335C" w:rsidRDefault="00B4335C" w:rsidP="00B4335C">
      <w:pPr>
        <w:pStyle w:val="PL"/>
      </w:pPr>
      <w:r>
        <w:t xml:space="preserve">    MpsPriorityIndicator:</w:t>
      </w:r>
    </w:p>
    <w:p w14:paraId="607BB53A" w14:textId="77777777" w:rsidR="00B4335C" w:rsidRDefault="00B4335C" w:rsidP="00B4335C">
      <w:pPr>
        <w:pStyle w:val="PL"/>
      </w:pPr>
      <w:r>
        <w:t xml:space="preserve">      type: boolean</w:t>
      </w:r>
    </w:p>
    <w:p w14:paraId="04E4537B" w14:textId="77777777" w:rsidR="00B4335C" w:rsidRDefault="00B4335C" w:rsidP="00B4335C">
      <w:pPr>
        <w:pStyle w:val="PL"/>
      </w:pPr>
    </w:p>
    <w:p w14:paraId="46634E41" w14:textId="77777777" w:rsidR="00B4335C" w:rsidRDefault="00B4335C" w:rsidP="00B4335C">
      <w:pPr>
        <w:pStyle w:val="PL"/>
      </w:pPr>
      <w:r>
        <w:t xml:space="preserve">    McsPriorityIndicator:</w:t>
      </w:r>
    </w:p>
    <w:p w14:paraId="6ABDF2C5" w14:textId="77777777" w:rsidR="00B4335C" w:rsidRDefault="00B4335C" w:rsidP="00B4335C">
      <w:pPr>
        <w:pStyle w:val="PL"/>
      </w:pPr>
      <w:r>
        <w:t xml:space="preserve">      type: boolean</w:t>
      </w:r>
    </w:p>
    <w:p w14:paraId="141763A2" w14:textId="77777777" w:rsidR="00B4335C" w:rsidRDefault="00B4335C" w:rsidP="00B4335C">
      <w:pPr>
        <w:pStyle w:val="PL"/>
      </w:pPr>
    </w:p>
    <w:p w14:paraId="6055FF30" w14:textId="77777777" w:rsidR="00B4335C" w:rsidRDefault="00B4335C" w:rsidP="00B4335C">
      <w:pPr>
        <w:pStyle w:val="PL"/>
      </w:pPr>
      <w:r>
        <w:t xml:space="preserve">    DnnIndicator:</w:t>
      </w:r>
    </w:p>
    <w:p w14:paraId="5E2BBD43" w14:textId="77777777" w:rsidR="00B4335C" w:rsidRDefault="00B4335C" w:rsidP="00B4335C">
      <w:pPr>
        <w:pStyle w:val="PL"/>
      </w:pPr>
      <w:r>
        <w:t xml:space="preserve">      type: boolean</w:t>
      </w:r>
    </w:p>
    <w:p w14:paraId="4F089199" w14:textId="77777777" w:rsidR="00B4335C" w:rsidRDefault="00B4335C" w:rsidP="00B4335C">
      <w:pPr>
        <w:pStyle w:val="PL"/>
      </w:pPr>
    </w:p>
    <w:p w14:paraId="16C687C1" w14:textId="77777777" w:rsidR="00B4335C" w:rsidRDefault="00B4335C" w:rsidP="00B4335C">
      <w:pPr>
        <w:pStyle w:val="PL"/>
      </w:pPr>
      <w:r>
        <w:t xml:space="preserve">    LboRoamingAllowed:</w:t>
      </w:r>
    </w:p>
    <w:p w14:paraId="5952C38A" w14:textId="77777777" w:rsidR="00B4335C" w:rsidRDefault="00B4335C" w:rsidP="00B4335C">
      <w:pPr>
        <w:pStyle w:val="PL"/>
      </w:pPr>
      <w:r>
        <w:t xml:space="preserve">      type: boolean</w:t>
      </w:r>
    </w:p>
    <w:p w14:paraId="57246976" w14:textId="77777777" w:rsidR="00B4335C" w:rsidRDefault="00B4335C" w:rsidP="00B4335C">
      <w:pPr>
        <w:pStyle w:val="PL"/>
      </w:pPr>
    </w:p>
    <w:p w14:paraId="2AEEB606" w14:textId="77777777" w:rsidR="00B4335C" w:rsidRDefault="00B4335C" w:rsidP="00B4335C">
      <w:pPr>
        <w:pStyle w:val="PL"/>
      </w:pPr>
      <w:r>
        <w:t xml:space="preserve">    SmsSubscribed:</w:t>
      </w:r>
    </w:p>
    <w:p w14:paraId="22C9DC13" w14:textId="77777777" w:rsidR="00B4335C" w:rsidRDefault="00B4335C" w:rsidP="00B4335C">
      <w:pPr>
        <w:pStyle w:val="PL"/>
      </w:pPr>
      <w:r>
        <w:t xml:space="preserve">      type: boolean</w:t>
      </w:r>
    </w:p>
    <w:p w14:paraId="350C7ADA" w14:textId="77777777" w:rsidR="00B4335C" w:rsidRDefault="00B4335C" w:rsidP="00B4335C">
      <w:pPr>
        <w:pStyle w:val="PL"/>
      </w:pPr>
    </w:p>
    <w:p w14:paraId="3AD1CEA5" w14:textId="77777777" w:rsidR="00B4335C" w:rsidRDefault="00B4335C" w:rsidP="00B4335C">
      <w:pPr>
        <w:pStyle w:val="PL"/>
      </w:pPr>
      <w:r>
        <w:t xml:space="preserve">    3GppChargingCharacteristics:</w:t>
      </w:r>
    </w:p>
    <w:p w14:paraId="1DF1546E" w14:textId="77777777" w:rsidR="00B4335C" w:rsidRDefault="00B4335C" w:rsidP="00B4335C">
      <w:pPr>
        <w:pStyle w:val="PL"/>
      </w:pPr>
      <w:r>
        <w:t xml:space="preserve">      type: string</w:t>
      </w:r>
    </w:p>
    <w:p w14:paraId="4E40B42F" w14:textId="77777777" w:rsidR="00B4335C" w:rsidRDefault="00B4335C" w:rsidP="00B4335C">
      <w:pPr>
        <w:pStyle w:val="PL"/>
      </w:pPr>
    </w:p>
    <w:p w14:paraId="234D6011" w14:textId="77777777" w:rsidR="00B4335C" w:rsidRDefault="00B4335C" w:rsidP="00B4335C">
      <w:pPr>
        <w:pStyle w:val="PL"/>
      </w:pPr>
      <w:r>
        <w:t xml:space="preserve">    DlPacketCount:</w:t>
      </w:r>
    </w:p>
    <w:p w14:paraId="6A6B42B7" w14:textId="77777777" w:rsidR="00B4335C" w:rsidRDefault="00B4335C" w:rsidP="00B4335C">
      <w:pPr>
        <w:pStyle w:val="PL"/>
      </w:pPr>
      <w:r>
        <w:t xml:space="preserve">      type: integer</w:t>
      </w:r>
    </w:p>
    <w:p w14:paraId="2FEB5ED1" w14:textId="77777777" w:rsidR="00B4335C" w:rsidRDefault="00B4335C" w:rsidP="00B4335C">
      <w:pPr>
        <w:pStyle w:val="PL"/>
      </w:pPr>
      <w:r>
        <w:t xml:space="preserve">      minimum: -1</w:t>
      </w:r>
    </w:p>
    <w:p w14:paraId="73A146D3" w14:textId="77777777" w:rsidR="00B4335C" w:rsidRDefault="00B4335C" w:rsidP="00B4335C">
      <w:pPr>
        <w:pStyle w:val="PL"/>
      </w:pPr>
    </w:p>
    <w:p w14:paraId="0D26F0C3" w14:textId="77777777" w:rsidR="00B4335C" w:rsidRDefault="00B4335C" w:rsidP="00B4335C">
      <w:pPr>
        <w:pStyle w:val="PL"/>
      </w:pPr>
      <w:r>
        <w:t xml:space="preserve">    MicoAllowed:</w:t>
      </w:r>
    </w:p>
    <w:p w14:paraId="29EF0FBB" w14:textId="77777777" w:rsidR="00B4335C" w:rsidRDefault="00B4335C" w:rsidP="00B4335C">
      <w:pPr>
        <w:pStyle w:val="PL"/>
      </w:pPr>
      <w:r>
        <w:t xml:space="preserve">      type: boolean</w:t>
      </w:r>
    </w:p>
    <w:p w14:paraId="533B36D3" w14:textId="77777777" w:rsidR="00B4335C" w:rsidRDefault="00B4335C" w:rsidP="00B4335C">
      <w:pPr>
        <w:pStyle w:val="PL"/>
      </w:pPr>
    </w:p>
    <w:p w14:paraId="21B317D8" w14:textId="77777777" w:rsidR="00B4335C" w:rsidRDefault="00B4335C" w:rsidP="00B4335C">
      <w:pPr>
        <w:pStyle w:val="PL"/>
      </w:pPr>
      <w:r>
        <w:t xml:space="preserve">    SharedDataId:</w:t>
      </w:r>
    </w:p>
    <w:p w14:paraId="6EA66F1D" w14:textId="77777777" w:rsidR="00B4335C" w:rsidRDefault="00B4335C" w:rsidP="00B4335C">
      <w:pPr>
        <w:pStyle w:val="PL"/>
      </w:pPr>
      <w:r>
        <w:t xml:space="preserve">      type: string</w:t>
      </w:r>
    </w:p>
    <w:p w14:paraId="0201ADD7" w14:textId="77777777" w:rsidR="00B4335C" w:rsidRDefault="00B4335C" w:rsidP="00B4335C">
      <w:pPr>
        <w:pStyle w:val="PL"/>
      </w:pPr>
      <w:r>
        <w:t xml:space="preserve">      pattern: '^[0-9]{5,6}-.+$'</w:t>
      </w:r>
    </w:p>
    <w:p w14:paraId="1576BFCA" w14:textId="77777777" w:rsidR="00B4335C" w:rsidRDefault="00B4335C" w:rsidP="00B4335C">
      <w:pPr>
        <w:pStyle w:val="PL"/>
      </w:pPr>
    </w:p>
    <w:p w14:paraId="07A86215" w14:textId="77777777" w:rsidR="00B4335C" w:rsidRDefault="00B4335C" w:rsidP="00B4335C">
      <w:pPr>
        <w:pStyle w:val="PL"/>
      </w:pPr>
      <w:r>
        <w:t xml:space="preserve">    IwkEpsInd:</w:t>
      </w:r>
    </w:p>
    <w:p w14:paraId="61C784DC" w14:textId="77777777" w:rsidR="00B4335C" w:rsidRDefault="00B4335C" w:rsidP="00B4335C">
      <w:pPr>
        <w:pStyle w:val="PL"/>
      </w:pPr>
      <w:r>
        <w:t xml:space="preserve">      type: boolean</w:t>
      </w:r>
    </w:p>
    <w:p w14:paraId="3E40E5D5" w14:textId="77777777" w:rsidR="00B4335C" w:rsidRDefault="00B4335C" w:rsidP="00B4335C">
      <w:pPr>
        <w:pStyle w:val="PL"/>
      </w:pPr>
    </w:p>
    <w:p w14:paraId="5ABDE429" w14:textId="77777777" w:rsidR="00B4335C" w:rsidRDefault="00B4335C" w:rsidP="00B4335C">
      <w:pPr>
        <w:pStyle w:val="PL"/>
      </w:pPr>
      <w:r>
        <w:t xml:space="preserve">    SecuredPacket:</w:t>
      </w:r>
    </w:p>
    <w:p w14:paraId="41E6D32F" w14:textId="77777777" w:rsidR="00B4335C" w:rsidRDefault="00B4335C" w:rsidP="00B4335C">
      <w:pPr>
        <w:pStyle w:val="PL"/>
      </w:pPr>
      <w:r>
        <w:t xml:space="preserve">      type: string</w:t>
      </w:r>
    </w:p>
    <w:p w14:paraId="4F408731" w14:textId="77777777" w:rsidR="00B4335C" w:rsidRDefault="00B4335C" w:rsidP="00B4335C">
      <w:pPr>
        <w:pStyle w:val="PL"/>
        <w:rPr>
          <w:lang w:eastAsia="zh-CN"/>
        </w:rPr>
      </w:pPr>
      <w:r>
        <w:t xml:space="preserve">      format: base64</w:t>
      </w:r>
    </w:p>
    <w:p w14:paraId="798F49D3" w14:textId="77777777" w:rsidR="00B4335C" w:rsidRDefault="00B4335C" w:rsidP="00B4335C">
      <w:pPr>
        <w:pStyle w:val="PL"/>
      </w:pPr>
    </w:p>
    <w:p w14:paraId="09101A7E" w14:textId="77777777" w:rsidR="00B4335C" w:rsidRDefault="00B4335C" w:rsidP="00B4335C">
      <w:pPr>
        <w:pStyle w:val="PL"/>
      </w:pPr>
      <w:r>
        <w:t xml:space="preserve">    </w:t>
      </w:r>
      <w:r>
        <w:rPr>
          <w:lang w:eastAsia="zh-CN"/>
        </w:rPr>
        <w:t>UpuReg</w:t>
      </w:r>
      <w:r>
        <w:t>Ind:</w:t>
      </w:r>
    </w:p>
    <w:p w14:paraId="49D50A8C" w14:textId="77777777" w:rsidR="00B4335C" w:rsidRDefault="00B4335C" w:rsidP="00B4335C">
      <w:pPr>
        <w:pStyle w:val="PL"/>
      </w:pPr>
      <w:r>
        <w:t xml:space="preserve">      type: boolean</w:t>
      </w:r>
    </w:p>
    <w:p w14:paraId="0D026E3C" w14:textId="77777777" w:rsidR="00B4335C" w:rsidRDefault="00B4335C" w:rsidP="00B4335C">
      <w:pPr>
        <w:pStyle w:val="PL"/>
      </w:pPr>
    </w:p>
    <w:p w14:paraId="314BB150" w14:textId="77777777" w:rsidR="00B4335C" w:rsidRDefault="00B4335C" w:rsidP="00B4335C">
      <w:pPr>
        <w:pStyle w:val="PL"/>
      </w:pPr>
      <w:r>
        <w:t xml:space="preserve">    ExtGroupId:</w:t>
      </w:r>
    </w:p>
    <w:p w14:paraId="3FDE28C6" w14:textId="77777777" w:rsidR="00B4335C" w:rsidRDefault="00B4335C" w:rsidP="00B4335C">
      <w:pPr>
        <w:pStyle w:val="PL"/>
      </w:pPr>
      <w:r>
        <w:t xml:space="preserve">      type: string</w:t>
      </w:r>
    </w:p>
    <w:p w14:paraId="48CEFE2F" w14:textId="77777777" w:rsidR="00B4335C" w:rsidRDefault="00B4335C" w:rsidP="00B4335C">
      <w:pPr>
        <w:pStyle w:val="PL"/>
      </w:pPr>
      <w:r>
        <w:t xml:space="preserve">      pattern: '^extgroupid-[^@]+@[^@]+$'</w:t>
      </w:r>
    </w:p>
    <w:p w14:paraId="47FA2B23" w14:textId="77777777" w:rsidR="00B4335C" w:rsidRDefault="00B4335C" w:rsidP="00B4335C">
      <w:pPr>
        <w:pStyle w:val="PL"/>
      </w:pPr>
    </w:p>
    <w:p w14:paraId="6355C44A" w14:textId="77777777" w:rsidR="00B4335C" w:rsidRDefault="00B4335C" w:rsidP="00B4335C">
      <w:pPr>
        <w:pStyle w:val="PL"/>
      </w:pPr>
      <w:r>
        <w:t xml:space="preserve">    NbIoTUePriority:</w:t>
      </w:r>
    </w:p>
    <w:p w14:paraId="6C583E45" w14:textId="77777777" w:rsidR="00B4335C" w:rsidRDefault="00B4335C" w:rsidP="00B4335C">
      <w:pPr>
        <w:pStyle w:val="PL"/>
        <w:rPr>
          <w:ins w:id="12" w:author="CT#87e lqf R0" w:date="2020-04-02T11:39:00Z"/>
          <w:lang w:val="en-US" w:eastAsia="zh-CN"/>
        </w:rPr>
      </w:pPr>
      <w:r>
        <w:rPr>
          <w:lang w:val="en-US" w:eastAsia="zh-CN"/>
        </w:rPr>
        <w:t xml:space="preserve">      type: integer</w:t>
      </w:r>
    </w:p>
    <w:p w14:paraId="46E7F235" w14:textId="18946559" w:rsidR="00B4335C" w:rsidRDefault="00B4335C" w:rsidP="00B4335C">
      <w:pPr>
        <w:pStyle w:val="PL"/>
        <w:rPr>
          <w:ins w:id="13" w:author="CT#87e lqf R0" w:date="2020-04-02T11:40:00Z"/>
        </w:rPr>
      </w:pPr>
      <w:ins w:id="14" w:author="CT#87e lqf R0" w:date="2020-04-02T11:40:00Z">
        <w:r>
          <w:t xml:space="preserve">      minimum: 0</w:t>
        </w:r>
      </w:ins>
    </w:p>
    <w:p w14:paraId="63B65072" w14:textId="692C899B" w:rsidR="00B4335C" w:rsidRDefault="00B4335C" w:rsidP="00B4335C">
      <w:pPr>
        <w:pStyle w:val="PL"/>
      </w:pPr>
      <w:ins w:id="15" w:author="CT#87e lqf R0" w:date="2020-04-02T11:40:00Z">
        <w:r>
          <w:t xml:space="preserve">      maximum: 25</w:t>
        </w:r>
        <w:r w:rsidR="00770F81">
          <w:t>5</w:t>
        </w:r>
      </w:ins>
    </w:p>
    <w:p w14:paraId="1059D2C8" w14:textId="77777777" w:rsidR="00B4335C" w:rsidRDefault="00B4335C" w:rsidP="00B4335C">
      <w:pPr>
        <w:pStyle w:val="PL"/>
      </w:pPr>
    </w:p>
    <w:p w14:paraId="60F803EB" w14:textId="77777777" w:rsidR="00B4335C" w:rsidRDefault="00B4335C" w:rsidP="00B4335C">
      <w:pPr>
        <w:pStyle w:val="PL"/>
      </w:pPr>
      <w:r>
        <w:t xml:space="preserve">    CodeWord:</w:t>
      </w:r>
    </w:p>
    <w:p w14:paraId="25BB303B" w14:textId="77777777" w:rsidR="00B4335C" w:rsidRDefault="00B4335C" w:rsidP="00B4335C">
      <w:pPr>
        <w:pStyle w:val="PL"/>
      </w:pPr>
      <w:r>
        <w:rPr>
          <w:lang w:val="en-US" w:eastAsia="zh-CN"/>
        </w:rPr>
        <w:t xml:space="preserve">      type: </w:t>
      </w:r>
      <w:r>
        <w:t>string</w:t>
      </w:r>
    </w:p>
    <w:p w14:paraId="19360374" w14:textId="77777777" w:rsidR="00B4335C" w:rsidRDefault="00B4335C" w:rsidP="00B4335C">
      <w:pPr>
        <w:pStyle w:val="PL"/>
      </w:pPr>
    </w:p>
    <w:p w14:paraId="482F3F93" w14:textId="77777777" w:rsidR="00B4335C" w:rsidRDefault="00B4335C" w:rsidP="00B4335C">
      <w:pPr>
        <w:pStyle w:val="PL"/>
      </w:pPr>
      <w:r>
        <w:t xml:space="preserve">    AfId:</w:t>
      </w:r>
    </w:p>
    <w:p w14:paraId="57A6BA5A" w14:textId="77777777" w:rsidR="00B4335C" w:rsidRDefault="00B4335C" w:rsidP="00B4335C">
      <w:pPr>
        <w:pStyle w:val="PL"/>
      </w:pPr>
      <w:r>
        <w:rPr>
          <w:lang w:val="en-US" w:eastAsia="zh-CN"/>
        </w:rPr>
        <w:t xml:space="preserve">      type: </w:t>
      </w:r>
      <w:r>
        <w:t>string</w:t>
      </w:r>
    </w:p>
    <w:p w14:paraId="3247E144" w14:textId="77777777" w:rsidR="00B4335C" w:rsidRDefault="00B4335C" w:rsidP="00B4335C">
      <w:pPr>
        <w:pStyle w:val="PL"/>
      </w:pPr>
    </w:p>
    <w:p w14:paraId="0A99CDFD" w14:textId="77777777" w:rsidR="00B4335C" w:rsidRDefault="00B4335C" w:rsidP="00B4335C">
      <w:pPr>
        <w:pStyle w:val="PL"/>
      </w:pPr>
      <w:r>
        <w:t xml:space="preserve">    LcsClientId:</w:t>
      </w:r>
    </w:p>
    <w:p w14:paraId="4980260C" w14:textId="77777777" w:rsidR="00B4335C" w:rsidRDefault="00B4335C" w:rsidP="00B4335C">
      <w:pPr>
        <w:pStyle w:val="PL"/>
      </w:pPr>
      <w:r>
        <w:rPr>
          <w:lang w:val="en-US" w:eastAsia="zh-CN"/>
        </w:rPr>
        <w:t xml:space="preserve">      type: </w:t>
      </w:r>
      <w:r>
        <w:t>string</w:t>
      </w:r>
    </w:p>
    <w:p w14:paraId="54406A9B" w14:textId="77777777" w:rsidR="00B4335C" w:rsidRDefault="00B4335C" w:rsidP="00B4335C">
      <w:pPr>
        <w:pStyle w:val="PL"/>
      </w:pPr>
    </w:p>
    <w:p w14:paraId="4646AAC1" w14:textId="77777777" w:rsidR="00B4335C" w:rsidRDefault="00B4335C" w:rsidP="00B4335C">
      <w:pPr>
        <w:pStyle w:val="PL"/>
      </w:pPr>
    </w:p>
    <w:p w14:paraId="241E2CE0" w14:textId="35C35138" w:rsidR="00B9627D" w:rsidRPr="00B4335C" w:rsidRDefault="00B9627D" w:rsidP="00B9627D">
      <w:pPr>
        <w:pStyle w:val="PL"/>
      </w:pPr>
    </w:p>
    <w:p w14:paraId="5BB509DA" w14:textId="7C9C3096" w:rsidR="006B7E6D" w:rsidRPr="006B7E6D" w:rsidRDefault="00D329A5">
      <w:pPr>
        <w:rPr>
          <w:b/>
          <w:i/>
          <w:noProof/>
          <w:color w:val="0070C0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76A12" w14:textId="77777777" w:rsidR="006E4DCC" w:rsidRDefault="006E4DCC">
      <w:r>
        <w:separator/>
      </w:r>
    </w:p>
  </w:endnote>
  <w:endnote w:type="continuationSeparator" w:id="0">
    <w:p w14:paraId="4FF84EA8" w14:textId="77777777" w:rsidR="006E4DCC" w:rsidRDefault="006E4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6FFE3" w14:textId="77777777" w:rsidR="006E4DCC" w:rsidRDefault="006E4DCC">
      <w:r>
        <w:separator/>
      </w:r>
    </w:p>
  </w:footnote>
  <w:footnote w:type="continuationSeparator" w:id="0">
    <w:p w14:paraId="296AA588" w14:textId="77777777" w:rsidR="006E4DCC" w:rsidRDefault="006E4D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DD69CD" w:rsidRDefault="00DD69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DD69CD" w:rsidRDefault="00DD69C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DD69CD" w:rsidRDefault="00DD69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DD69CD" w:rsidRDefault="00DD69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17A37"/>
    <w:rsid w:val="00022E4A"/>
    <w:rsid w:val="00034800"/>
    <w:rsid w:val="000353E9"/>
    <w:rsid w:val="000420C5"/>
    <w:rsid w:val="00052B71"/>
    <w:rsid w:val="000561B0"/>
    <w:rsid w:val="00061848"/>
    <w:rsid w:val="000836F9"/>
    <w:rsid w:val="0009496B"/>
    <w:rsid w:val="000A1F6F"/>
    <w:rsid w:val="000A6394"/>
    <w:rsid w:val="000B0244"/>
    <w:rsid w:val="000B1FDB"/>
    <w:rsid w:val="000B5CE7"/>
    <w:rsid w:val="000B7FED"/>
    <w:rsid w:val="000C038A"/>
    <w:rsid w:val="000C6598"/>
    <w:rsid w:val="000C710D"/>
    <w:rsid w:val="000E75AE"/>
    <w:rsid w:val="000F38E3"/>
    <w:rsid w:val="000F6F83"/>
    <w:rsid w:val="001052D7"/>
    <w:rsid w:val="00145D43"/>
    <w:rsid w:val="0017266D"/>
    <w:rsid w:val="001751F3"/>
    <w:rsid w:val="0018063A"/>
    <w:rsid w:val="00185E02"/>
    <w:rsid w:val="00192C46"/>
    <w:rsid w:val="00193DB4"/>
    <w:rsid w:val="00195365"/>
    <w:rsid w:val="001A08B3"/>
    <w:rsid w:val="001A7B60"/>
    <w:rsid w:val="001B52F0"/>
    <w:rsid w:val="001B69E3"/>
    <w:rsid w:val="001B7A65"/>
    <w:rsid w:val="001C3AD2"/>
    <w:rsid w:val="001D7AF6"/>
    <w:rsid w:val="001E41F3"/>
    <w:rsid w:val="00202507"/>
    <w:rsid w:val="00206709"/>
    <w:rsid w:val="0021098D"/>
    <w:rsid w:val="00211045"/>
    <w:rsid w:val="00220C50"/>
    <w:rsid w:val="002264C8"/>
    <w:rsid w:val="00241E06"/>
    <w:rsid w:val="0026004D"/>
    <w:rsid w:val="002640DD"/>
    <w:rsid w:val="00273C27"/>
    <w:rsid w:val="00275D12"/>
    <w:rsid w:val="00284FEB"/>
    <w:rsid w:val="002860C4"/>
    <w:rsid w:val="002A0AE6"/>
    <w:rsid w:val="002A2654"/>
    <w:rsid w:val="002B5741"/>
    <w:rsid w:val="002D3B16"/>
    <w:rsid w:val="002E67DF"/>
    <w:rsid w:val="002E6DB5"/>
    <w:rsid w:val="00302CC9"/>
    <w:rsid w:val="00305409"/>
    <w:rsid w:val="003150A8"/>
    <w:rsid w:val="003402AF"/>
    <w:rsid w:val="0035311B"/>
    <w:rsid w:val="003609EF"/>
    <w:rsid w:val="0036231A"/>
    <w:rsid w:val="00362E20"/>
    <w:rsid w:val="00370A06"/>
    <w:rsid w:val="003710E4"/>
    <w:rsid w:val="00374DD4"/>
    <w:rsid w:val="00380749"/>
    <w:rsid w:val="003963C2"/>
    <w:rsid w:val="003A1C21"/>
    <w:rsid w:val="003A68A8"/>
    <w:rsid w:val="003D639D"/>
    <w:rsid w:val="003E1A36"/>
    <w:rsid w:val="003E24BC"/>
    <w:rsid w:val="0040111B"/>
    <w:rsid w:val="00402B99"/>
    <w:rsid w:val="00407B5B"/>
    <w:rsid w:val="00410371"/>
    <w:rsid w:val="00411F82"/>
    <w:rsid w:val="00413054"/>
    <w:rsid w:val="00417751"/>
    <w:rsid w:val="00423450"/>
    <w:rsid w:val="004242F1"/>
    <w:rsid w:val="00431514"/>
    <w:rsid w:val="004469B7"/>
    <w:rsid w:val="004476DB"/>
    <w:rsid w:val="00447D00"/>
    <w:rsid w:val="00451AE3"/>
    <w:rsid w:val="004666B2"/>
    <w:rsid w:val="0047229A"/>
    <w:rsid w:val="00474110"/>
    <w:rsid w:val="00476816"/>
    <w:rsid w:val="004B4583"/>
    <w:rsid w:val="004B481E"/>
    <w:rsid w:val="004B75B7"/>
    <w:rsid w:val="004C341A"/>
    <w:rsid w:val="004E1669"/>
    <w:rsid w:val="004F01E1"/>
    <w:rsid w:val="0050797C"/>
    <w:rsid w:val="0051580D"/>
    <w:rsid w:val="0052215A"/>
    <w:rsid w:val="00533630"/>
    <w:rsid w:val="00533DC8"/>
    <w:rsid w:val="00537BE6"/>
    <w:rsid w:val="00547111"/>
    <w:rsid w:val="00552656"/>
    <w:rsid w:val="00570453"/>
    <w:rsid w:val="005767F5"/>
    <w:rsid w:val="00592D74"/>
    <w:rsid w:val="005936C8"/>
    <w:rsid w:val="005B5FC5"/>
    <w:rsid w:val="005C69D2"/>
    <w:rsid w:val="005D06BF"/>
    <w:rsid w:val="005E2C44"/>
    <w:rsid w:val="00602076"/>
    <w:rsid w:val="00621188"/>
    <w:rsid w:val="006257ED"/>
    <w:rsid w:val="0064478E"/>
    <w:rsid w:val="00653D6A"/>
    <w:rsid w:val="00661A4E"/>
    <w:rsid w:val="00664175"/>
    <w:rsid w:val="00674EBA"/>
    <w:rsid w:val="00682F15"/>
    <w:rsid w:val="00692319"/>
    <w:rsid w:val="00692E88"/>
    <w:rsid w:val="00693B00"/>
    <w:rsid w:val="00695808"/>
    <w:rsid w:val="006A3253"/>
    <w:rsid w:val="006A3615"/>
    <w:rsid w:val="006A76F7"/>
    <w:rsid w:val="006B46FB"/>
    <w:rsid w:val="006B7E6D"/>
    <w:rsid w:val="006E21FB"/>
    <w:rsid w:val="006E27AB"/>
    <w:rsid w:val="006E4DCC"/>
    <w:rsid w:val="007047C8"/>
    <w:rsid w:val="007060F4"/>
    <w:rsid w:val="0070755A"/>
    <w:rsid w:val="00752313"/>
    <w:rsid w:val="00765058"/>
    <w:rsid w:val="00770F81"/>
    <w:rsid w:val="00774812"/>
    <w:rsid w:val="00790FEA"/>
    <w:rsid w:val="00792342"/>
    <w:rsid w:val="007977A8"/>
    <w:rsid w:val="007A46F0"/>
    <w:rsid w:val="007B512A"/>
    <w:rsid w:val="007B7C9A"/>
    <w:rsid w:val="007C2097"/>
    <w:rsid w:val="007C3AFB"/>
    <w:rsid w:val="007D3452"/>
    <w:rsid w:val="007D6A07"/>
    <w:rsid w:val="007E1E8D"/>
    <w:rsid w:val="007F6981"/>
    <w:rsid w:val="007F7259"/>
    <w:rsid w:val="008040A8"/>
    <w:rsid w:val="008110D0"/>
    <w:rsid w:val="00821630"/>
    <w:rsid w:val="008279FA"/>
    <w:rsid w:val="00842F2B"/>
    <w:rsid w:val="008626E7"/>
    <w:rsid w:val="00870EE7"/>
    <w:rsid w:val="00877BA7"/>
    <w:rsid w:val="00885D04"/>
    <w:rsid w:val="008863B9"/>
    <w:rsid w:val="008A16E5"/>
    <w:rsid w:val="008A45A6"/>
    <w:rsid w:val="008A55F5"/>
    <w:rsid w:val="008D4FE6"/>
    <w:rsid w:val="008E4FFD"/>
    <w:rsid w:val="008F193E"/>
    <w:rsid w:val="008F686C"/>
    <w:rsid w:val="008F68B0"/>
    <w:rsid w:val="00903962"/>
    <w:rsid w:val="00911734"/>
    <w:rsid w:val="00914754"/>
    <w:rsid w:val="009148DE"/>
    <w:rsid w:val="0093080A"/>
    <w:rsid w:val="00941E30"/>
    <w:rsid w:val="00947595"/>
    <w:rsid w:val="00952436"/>
    <w:rsid w:val="009777D9"/>
    <w:rsid w:val="009907F6"/>
    <w:rsid w:val="00991B88"/>
    <w:rsid w:val="009A5753"/>
    <w:rsid w:val="009A579D"/>
    <w:rsid w:val="009B0675"/>
    <w:rsid w:val="009C5066"/>
    <w:rsid w:val="009E0FCA"/>
    <w:rsid w:val="009E3297"/>
    <w:rsid w:val="009F734F"/>
    <w:rsid w:val="00A01C40"/>
    <w:rsid w:val="00A055DF"/>
    <w:rsid w:val="00A246B6"/>
    <w:rsid w:val="00A27902"/>
    <w:rsid w:val="00A37901"/>
    <w:rsid w:val="00A47121"/>
    <w:rsid w:val="00A47E70"/>
    <w:rsid w:val="00A50CF0"/>
    <w:rsid w:val="00A66BCC"/>
    <w:rsid w:val="00A67013"/>
    <w:rsid w:val="00A7671C"/>
    <w:rsid w:val="00A77F7B"/>
    <w:rsid w:val="00A815F9"/>
    <w:rsid w:val="00A93FA3"/>
    <w:rsid w:val="00AA2CBC"/>
    <w:rsid w:val="00AA4678"/>
    <w:rsid w:val="00AB02B6"/>
    <w:rsid w:val="00AB65F8"/>
    <w:rsid w:val="00AC4E8B"/>
    <w:rsid w:val="00AC5820"/>
    <w:rsid w:val="00AD1CD8"/>
    <w:rsid w:val="00AE0FE8"/>
    <w:rsid w:val="00AF059B"/>
    <w:rsid w:val="00B00B17"/>
    <w:rsid w:val="00B01D08"/>
    <w:rsid w:val="00B222D4"/>
    <w:rsid w:val="00B258BB"/>
    <w:rsid w:val="00B320CB"/>
    <w:rsid w:val="00B430B1"/>
    <w:rsid w:val="00B4335C"/>
    <w:rsid w:val="00B56910"/>
    <w:rsid w:val="00B570FA"/>
    <w:rsid w:val="00B64232"/>
    <w:rsid w:val="00B67341"/>
    <w:rsid w:val="00B67B97"/>
    <w:rsid w:val="00B70D20"/>
    <w:rsid w:val="00B76BA8"/>
    <w:rsid w:val="00B92F83"/>
    <w:rsid w:val="00B9627D"/>
    <w:rsid w:val="00B968C8"/>
    <w:rsid w:val="00BA1A70"/>
    <w:rsid w:val="00BA3EC5"/>
    <w:rsid w:val="00BA4F5A"/>
    <w:rsid w:val="00BA51D9"/>
    <w:rsid w:val="00BA691D"/>
    <w:rsid w:val="00BA73CD"/>
    <w:rsid w:val="00BB5DFC"/>
    <w:rsid w:val="00BD279D"/>
    <w:rsid w:val="00BD309D"/>
    <w:rsid w:val="00BD6BB8"/>
    <w:rsid w:val="00BF79E8"/>
    <w:rsid w:val="00C05007"/>
    <w:rsid w:val="00C15025"/>
    <w:rsid w:val="00C2125D"/>
    <w:rsid w:val="00C4162B"/>
    <w:rsid w:val="00C63DA1"/>
    <w:rsid w:val="00C66BA2"/>
    <w:rsid w:val="00C73316"/>
    <w:rsid w:val="00C85491"/>
    <w:rsid w:val="00C90347"/>
    <w:rsid w:val="00C95985"/>
    <w:rsid w:val="00C9693C"/>
    <w:rsid w:val="00CB607F"/>
    <w:rsid w:val="00CC3977"/>
    <w:rsid w:val="00CC5026"/>
    <w:rsid w:val="00CC68D0"/>
    <w:rsid w:val="00CD68F6"/>
    <w:rsid w:val="00CE48D3"/>
    <w:rsid w:val="00CE60E4"/>
    <w:rsid w:val="00D03F9A"/>
    <w:rsid w:val="00D06D51"/>
    <w:rsid w:val="00D11F5F"/>
    <w:rsid w:val="00D24991"/>
    <w:rsid w:val="00D329A5"/>
    <w:rsid w:val="00D32C34"/>
    <w:rsid w:val="00D44726"/>
    <w:rsid w:val="00D4499B"/>
    <w:rsid w:val="00D45B74"/>
    <w:rsid w:val="00D50255"/>
    <w:rsid w:val="00D66520"/>
    <w:rsid w:val="00D8307D"/>
    <w:rsid w:val="00D87AF5"/>
    <w:rsid w:val="00D87B2A"/>
    <w:rsid w:val="00DA4395"/>
    <w:rsid w:val="00DB1448"/>
    <w:rsid w:val="00DB2050"/>
    <w:rsid w:val="00DC36A5"/>
    <w:rsid w:val="00DD69CD"/>
    <w:rsid w:val="00DE34CF"/>
    <w:rsid w:val="00DF12EA"/>
    <w:rsid w:val="00DF1E53"/>
    <w:rsid w:val="00DF3740"/>
    <w:rsid w:val="00DF43B5"/>
    <w:rsid w:val="00E13F3D"/>
    <w:rsid w:val="00E34898"/>
    <w:rsid w:val="00E3701A"/>
    <w:rsid w:val="00E45C8D"/>
    <w:rsid w:val="00E47B3C"/>
    <w:rsid w:val="00E6047E"/>
    <w:rsid w:val="00E65376"/>
    <w:rsid w:val="00E66232"/>
    <w:rsid w:val="00E76552"/>
    <w:rsid w:val="00E8079D"/>
    <w:rsid w:val="00EB09B7"/>
    <w:rsid w:val="00EB12F0"/>
    <w:rsid w:val="00EB4039"/>
    <w:rsid w:val="00EC46B4"/>
    <w:rsid w:val="00EE2A91"/>
    <w:rsid w:val="00EE7115"/>
    <w:rsid w:val="00EE7D7C"/>
    <w:rsid w:val="00EF498B"/>
    <w:rsid w:val="00F04460"/>
    <w:rsid w:val="00F24425"/>
    <w:rsid w:val="00F25D98"/>
    <w:rsid w:val="00F300FB"/>
    <w:rsid w:val="00F3794A"/>
    <w:rsid w:val="00F43D61"/>
    <w:rsid w:val="00F6562A"/>
    <w:rsid w:val="00F675AA"/>
    <w:rsid w:val="00F67A80"/>
    <w:rsid w:val="00F81B96"/>
    <w:rsid w:val="00FB6386"/>
    <w:rsid w:val="00FC1EF7"/>
    <w:rsid w:val="00FD1325"/>
    <w:rsid w:val="00FE3F6B"/>
    <w:rsid w:val="00FE5C3D"/>
    <w:rsid w:val="00FF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A1C2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FChar">
    <w:name w:val="TF Char"/>
    <w:link w:val="TF"/>
    <w:locked/>
    <w:rsid w:val="000C710D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241E06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5243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BDC6D-A784-4C49-AA1A-4D444BD9F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6129</TotalTime>
  <Pages>4</Pages>
  <Words>937</Words>
  <Characters>5345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CT#87e lqf R0</cp:lastModifiedBy>
  <cp:revision>98</cp:revision>
  <cp:lastPrinted>1900-01-01T08:00:00Z</cp:lastPrinted>
  <dcterms:created xsi:type="dcterms:W3CDTF">2020-02-19T09:20:00Z</dcterms:created>
  <dcterms:modified xsi:type="dcterms:W3CDTF">2020-04-08T06:41:00Z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(3)P4srDnKGtQ3oaEzOJdkqZVINHd1bBQdrmEDMkohzVoxGe9gmN9D9/Az9qyv8wy5I7M5ld/vs
avL9btkloYZFLmRQzMCyI+bk4jALnN/7P2ZJC5Gj13zSlBk9ToODOii84+q3jKQxSkYJfcza
//4wj79zFtd1yEvHtuNGWp6H2Zezjs7O6EdS4ASefwJUCSyAPOkkDzFJwpnkGLWYvMeLWi+I
nHu1Zjp2gj1ueizHbJ</vt:lpwstr>
  </property>
  <property fmtid="{D5CDD505-2E9C-101B-9397-08002B2CF9AE}" pid="22" name="_2015_ms_pID_7253431">
    <vt:lpwstr>7pZ1CKly0uRLk6LKeIPkPB9rXTD+2LjPG/rstv7ax6jU8FqQtqa5lN
Wx6r4V2VNkESKIMA9QQjG8oRPfb3d77ZUPcIAJqbhFoKxSPqnlI2Ihrl1FbgAyy/ztjw/AfJ
vK1+jHvX6D5DkluYGHISAKZFR1vSsK5rt57MANKe4ZbTNw1jcGAqIoToZdRjViT9/7kDouLu
rc+oi6O9TW7nUEnNQe2PdkkIx3gG8+JfrsxG</vt:lpwstr>
  </property>
  <property fmtid="{D5CDD505-2E9C-101B-9397-08002B2CF9AE}" pid="23" name="_2015_ms_pID_7253432">
    <vt:lpwstr>9aKpjCtB30NBv+hmliRV3hc=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